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FC514D">
        <w:rPr>
          <w:rFonts w:ascii="Arial" w:hAnsi="Arial" w:cs="Arial"/>
          <w:b/>
          <w:bCs/>
          <w:sz w:val="24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D721E8" w:rsidRPr="00D721E8">
        <w:rPr>
          <w:rFonts w:ascii="Arial" w:hAnsi="Arial" w:cs="Arial"/>
          <w:b/>
          <w:bCs/>
          <w:sz w:val="24"/>
          <w:szCs w:val="24"/>
        </w:rPr>
        <w:t>2505174</w:t>
      </w:r>
      <w:bookmarkStart w:id="0" w:name="_GoBack"/>
      <w:bookmarkEnd w:id="0"/>
    </w:p>
    <w:p w:rsidR="000B3922" w:rsidRPr="004B0485" w:rsidRDefault="005D73F8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>
        <w:rPr>
          <w:rFonts w:ascii="Arial" w:hAnsi="Arial" w:cs="Arial"/>
          <w:b/>
          <w:bCs/>
          <w:color w:val="0000CC"/>
          <w:sz w:val="24"/>
          <w:szCs w:val="24"/>
        </w:rPr>
        <w:t>03690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796746" w:rsidRPr="00796746">
        <w:rPr>
          <w:rFonts w:ascii="Arial" w:hAnsi="Arial" w:cs="Arial"/>
          <w:b/>
        </w:rPr>
        <w:t>AIOTF and NEF Service Definition Update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657C9B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3A5A08">
        <w:rPr>
          <w:rFonts w:ascii="Arial" w:hAnsi="Arial" w:cs="Arial"/>
          <w:i/>
        </w:rPr>
        <w:t>update</w:t>
      </w:r>
      <w:r w:rsidR="009C41D0">
        <w:rPr>
          <w:rFonts w:ascii="Arial" w:hAnsi="Arial" w:cs="Arial"/>
          <w:i/>
        </w:rPr>
        <w:t xml:space="preserve">s </w:t>
      </w:r>
      <w:r w:rsidR="00796746" w:rsidRPr="00796746">
        <w:rPr>
          <w:rFonts w:ascii="Arial" w:hAnsi="Arial" w:cs="Arial"/>
          <w:i/>
        </w:rPr>
        <w:t xml:space="preserve">AIOTF and NEF </w:t>
      </w:r>
      <w:r w:rsidR="00796746">
        <w:rPr>
          <w:rFonts w:ascii="Arial" w:hAnsi="Arial" w:cs="Arial"/>
          <w:i/>
        </w:rPr>
        <w:t xml:space="preserve">provided </w:t>
      </w:r>
      <w:proofErr w:type="spellStart"/>
      <w:r w:rsidR="00796746">
        <w:rPr>
          <w:rFonts w:ascii="Arial" w:hAnsi="Arial" w:cs="Arial"/>
          <w:i/>
        </w:rPr>
        <w:t>AIoT</w:t>
      </w:r>
      <w:proofErr w:type="spellEnd"/>
      <w:r w:rsidR="00796746">
        <w:rPr>
          <w:rFonts w:ascii="Arial" w:hAnsi="Arial" w:cs="Arial"/>
          <w:i/>
        </w:rPr>
        <w:t xml:space="preserve"> s</w:t>
      </w:r>
      <w:r w:rsidR="00796746" w:rsidRPr="00796746">
        <w:rPr>
          <w:rFonts w:ascii="Arial" w:hAnsi="Arial" w:cs="Arial"/>
          <w:i/>
        </w:rPr>
        <w:t xml:space="preserve">ervice </w:t>
      </w:r>
      <w:r w:rsidR="00796746">
        <w:rPr>
          <w:rFonts w:ascii="Arial" w:hAnsi="Arial" w:cs="Arial"/>
          <w:i/>
        </w:rPr>
        <w:t>d</w:t>
      </w:r>
      <w:r w:rsidR="00796746" w:rsidRPr="00796746">
        <w:rPr>
          <w:rFonts w:ascii="Arial" w:hAnsi="Arial" w:cs="Arial"/>
          <w:i/>
        </w:rPr>
        <w:t>efinition</w:t>
      </w:r>
      <w:r w:rsidR="00796746">
        <w:rPr>
          <w:rFonts w:ascii="Arial" w:hAnsi="Arial" w:cs="Arial"/>
          <w:i/>
        </w:rPr>
        <w:t xml:space="preserve"> in clause 7 to address the editor’s notes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Pr="00956886" w:rsidRDefault="00925892" w:rsidP="0030747C">
      <w:pPr>
        <w:rPr>
          <w:rFonts w:eastAsiaTheme="minorEastAsia"/>
          <w:lang w:eastAsia="zh-CN"/>
        </w:rPr>
      </w:pPr>
      <w:r>
        <w:rPr>
          <w:lang w:eastAsia="zh-CN"/>
        </w:rPr>
        <w:t>For</w:t>
      </w:r>
      <w:r w:rsidR="0082655C">
        <w:rPr>
          <w:lang w:eastAsia="zh-CN"/>
        </w:rPr>
        <w:t xml:space="preserve"> the following EN</w:t>
      </w:r>
      <w:r>
        <w:rPr>
          <w:lang w:eastAsia="zh-CN"/>
        </w:rPr>
        <w:t>s:</w:t>
      </w:r>
    </w:p>
    <w:p w:rsidR="00925892" w:rsidRPr="00000EEA" w:rsidRDefault="00925892" w:rsidP="00925892">
      <w:pPr>
        <w:pStyle w:val="EditorsNote"/>
        <w:rPr>
          <w:i/>
        </w:rPr>
      </w:pPr>
      <w:r w:rsidRPr="00000EEA">
        <w:rPr>
          <w:i/>
        </w:rPr>
        <w:t>Editor's note:</w:t>
      </w:r>
      <w:r w:rsidRPr="00000EEA">
        <w:rPr>
          <w:i/>
        </w:rPr>
        <w:tab/>
        <w:t>It is FFS how to support the service between AMF and AIOTF in order to report and update the information provided by the RAN for indirect path.</w:t>
      </w:r>
    </w:p>
    <w:p w:rsidR="00B0365D" w:rsidRDefault="00925892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AMF provides services to interact with the AIOTF to report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information, this EN could be removed.</w:t>
      </w:r>
    </w:p>
    <w:p w:rsidR="00925892" w:rsidRDefault="00925892" w:rsidP="0030747C">
      <w:pPr>
        <w:rPr>
          <w:rFonts w:eastAsiaTheme="minorEastAsia"/>
          <w:lang w:eastAsia="zh-CN"/>
        </w:rPr>
      </w:pPr>
    </w:p>
    <w:p w:rsidR="00925892" w:rsidRPr="00000EEA" w:rsidRDefault="00925892" w:rsidP="00925892">
      <w:pPr>
        <w:pStyle w:val="EditorsNote"/>
        <w:rPr>
          <w:i/>
        </w:rPr>
      </w:pPr>
      <w:r w:rsidRPr="00000EEA">
        <w:rPr>
          <w:i/>
        </w:rPr>
        <w:t>Editor's note:</w:t>
      </w:r>
      <w:r w:rsidRPr="00000EEA">
        <w:rPr>
          <w:i/>
        </w:rPr>
        <w:tab/>
        <w:t>It is FFS whether to use separate service operation to respectively support read, write or disable command procedure.</w:t>
      </w:r>
    </w:p>
    <w:p w:rsidR="007D28C1" w:rsidRPr="00B0365D" w:rsidRDefault="00925892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proposed to unified command service including </w:t>
      </w:r>
      <w:r w:rsidR="00F27AEB">
        <w:rPr>
          <w:rFonts w:eastAsiaTheme="minorEastAsia"/>
          <w:lang w:eastAsia="zh-CN"/>
        </w:rPr>
        <w:t>different operations (read, write and disable) to simplify the service definition; this EN could be removed</w:t>
      </w:r>
      <w:r w:rsidR="00B0365D">
        <w:rPr>
          <w:rFonts w:eastAsiaTheme="minorEastAsia"/>
          <w:lang w:eastAsia="zh-CN"/>
        </w:rPr>
        <w:t>.</w:t>
      </w:r>
    </w:p>
    <w:p w:rsidR="00B0365D" w:rsidRDefault="00B0365D" w:rsidP="0030747C">
      <w:pPr>
        <w:rPr>
          <w:rFonts w:eastAsia="MS Mincho"/>
        </w:rPr>
      </w:pPr>
    </w:p>
    <w:p w:rsidR="00A505E2" w:rsidRPr="00000EEA" w:rsidRDefault="00A505E2" w:rsidP="00A505E2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i/>
        </w:rPr>
        <w:tab/>
        <w:t xml:space="preserve">The </w:t>
      </w:r>
      <w:proofErr w:type="spellStart"/>
      <w:r w:rsidRPr="00000EEA">
        <w:rPr>
          <w:i/>
        </w:rPr>
        <w:t>AIoT</w:t>
      </w:r>
      <w:proofErr w:type="spellEnd"/>
      <w:r w:rsidRPr="00000EEA">
        <w:rPr>
          <w:i/>
        </w:rPr>
        <w:t xml:space="preserve"> Data specific for the Read/Write/Disable command is FFS.</w:t>
      </w:r>
    </w:p>
    <w:p w:rsidR="00A505E2" w:rsidRPr="00000EEA" w:rsidRDefault="00A505E2" w:rsidP="00A505E2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i/>
        </w:rPr>
        <w:tab/>
        <w:t>The Command specific parameters for Read/Write/Disable command is FFS.</w:t>
      </w:r>
    </w:p>
    <w:p w:rsidR="00F27AEB" w:rsidRPr="00A505E2" w:rsidRDefault="00A505E2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data for commands and the related specific parameters are clarified in the AIOTF service definition.</w:t>
      </w:r>
    </w:p>
    <w:p w:rsidR="00F27AEB" w:rsidRDefault="00F27AEB" w:rsidP="0030747C">
      <w:pPr>
        <w:rPr>
          <w:rFonts w:eastAsia="MS Mincho"/>
        </w:rPr>
      </w:pPr>
    </w:p>
    <w:p w:rsidR="00CF2F4E" w:rsidRPr="00000EEA" w:rsidRDefault="00CF2F4E" w:rsidP="00CF2F4E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i/>
        </w:rPr>
        <w:tab/>
        <w:t xml:space="preserve">It is FFS whether the </w:t>
      </w:r>
      <w:proofErr w:type="gramStart"/>
      <w:r w:rsidRPr="00000EEA">
        <w:rPr>
          <w:i/>
        </w:rPr>
        <w:t>Approximate</w:t>
      </w:r>
      <w:proofErr w:type="gramEnd"/>
      <w:r w:rsidRPr="00000EEA">
        <w:rPr>
          <w:i/>
        </w:rPr>
        <w:t xml:space="preserve"> message size from the </w:t>
      </w:r>
      <w:proofErr w:type="spellStart"/>
      <w:r w:rsidRPr="00000EEA">
        <w:rPr>
          <w:i/>
        </w:rPr>
        <w:t>AIoT</w:t>
      </w:r>
      <w:proofErr w:type="spellEnd"/>
      <w:r w:rsidRPr="00000EEA">
        <w:rPr>
          <w:i/>
        </w:rPr>
        <w:t xml:space="preserve"> Device can also be provided by the AF for the other command operations.</w:t>
      </w:r>
    </w:p>
    <w:p w:rsidR="00A505E2" w:rsidRPr="00CF2F4E" w:rsidRDefault="00CF2F4E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is result indication for write and permanent disable operations, it is proposed to the approximate message size information also applies for write and permanent disable operations; this EN is removed and some clarification is added for this parameter</w:t>
      </w:r>
    </w:p>
    <w:p w:rsidR="00A505E2" w:rsidRDefault="00A505E2" w:rsidP="0030747C">
      <w:pPr>
        <w:rPr>
          <w:rFonts w:eastAsia="MS Mincho"/>
        </w:rPr>
      </w:pPr>
    </w:p>
    <w:p w:rsidR="00CF2F4E" w:rsidRPr="00000EEA" w:rsidRDefault="00CF2F4E" w:rsidP="00CF2F4E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rFonts w:hint="eastAsia"/>
          <w:i/>
        </w:rPr>
        <w:tab/>
      </w:r>
      <w:r w:rsidRPr="00000EEA">
        <w:rPr>
          <w:i/>
        </w:rPr>
        <w:t xml:space="preserve">It is FFS whether that fail to discovery any </w:t>
      </w:r>
      <w:proofErr w:type="spellStart"/>
      <w:r w:rsidRPr="00000EEA">
        <w:rPr>
          <w:i/>
        </w:rPr>
        <w:t>AIoT</w:t>
      </w:r>
      <w:proofErr w:type="spellEnd"/>
      <w:r w:rsidRPr="00000EEA">
        <w:rPr>
          <w:i/>
        </w:rPr>
        <w:t xml:space="preserve"> device is normal operation result or failure case.</w:t>
      </w:r>
    </w:p>
    <w:p w:rsidR="00CF2F4E" w:rsidRPr="009647CD" w:rsidRDefault="009647CD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no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is discovered during the service operation, this also could be considered as a result of the operation, and it’s different with the AIOTF or the NG-RAN fails to execute the operation. So it is proposed to take this as </w:t>
      </w:r>
      <w:proofErr w:type="spellStart"/>
      <w:proofErr w:type="gramStart"/>
      <w:r>
        <w:rPr>
          <w:rFonts w:eastAsiaTheme="minorEastAsia"/>
          <w:lang w:eastAsia="zh-CN"/>
        </w:rPr>
        <w:t>a</w:t>
      </w:r>
      <w:proofErr w:type="spellEnd"/>
      <w:proofErr w:type="gramEnd"/>
      <w:r>
        <w:rPr>
          <w:rFonts w:eastAsiaTheme="minorEastAsia"/>
          <w:lang w:eastAsia="zh-CN"/>
        </w:rPr>
        <w:t xml:space="preserve"> operation result.</w:t>
      </w:r>
    </w:p>
    <w:p w:rsidR="00CF2F4E" w:rsidRDefault="00CF2F4E" w:rsidP="0030747C">
      <w:pPr>
        <w:rPr>
          <w:rFonts w:eastAsia="MS Mincho"/>
        </w:rPr>
      </w:pPr>
    </w:p>
    <w:p w:rsidR="009647CD" w:rsidRPr="00000EEA" w:rsidRDefault="009647CD" w:rsidP="009647CD">
      <w:pPr>
        <w:pStyle w:val="EditorsNote"/>
        <w:rPr>
          <w:i/>
        </w:rPr>
      </w:pPr>
      <w:r w:rsidRPr="00000EEA">
        <w:rPr>
          <w:i/>
        </w:rPr>
        <w:t>Editor’s note:</w:t>
      </w:r>
      <w:r w:rsidRPr="00000EEA">
        <w:rPr>
          <w:rFonts w:hint="eastAsia"/>
          <w:i/>
        </w:rPr>
        <w:tab/>
      </w:r>
      <w:r w:rsidRPr="00000EEA">
        <w:rPr>
          <w:i/>
        </w:rPr>
        <w:t xml:space="preserve">It is FFS how to make AF be aware of the report is finished in case there are multiple notify for the same </w:t>
      </w:r>
      <w:proofErr w:type="spellStart"/>
      <w:r w:rsidRPr="00000EEA">
        <w:rPr>
          <w:i/>
        </w:rPr>
        <w:t>AIoT</w:t>
      </w:r>
      <w:proofErr w:type="spellEnd"/>
      <w:r w:rsidRPr="00000EEA">
        <w:rPr>
          <w:i/>
        </w:rPr>
        <w:t xml:space="preserve"> operation.</w:t>
      </w:r>
    </w:p>
    <w:p w:rsidR="009647CD" w:rsidRPr="009647CD" w:rsidRDefault="009647CD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It is proposed to add an indication in the final report to indicate that the report is finished.</w:t>
      </w:r>
    </w:p>
    <w:p w:rsidR="009647CD" w:rsidRDefault="009647CD" w:rsidP="0030747C">
      <w:pPr>
        <w:rPr>
          <w:rFonts w:eastAsia="MS Mincho"/>
        </w:rPr>
      </w:pPr>
    </w:p>
    <w:p w:rsidR="009647CD" w:rsidRPr="009647CD" w:rsidRDefault="009647CD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editor’s notes in clause 7.4 of NEF services, these ENs are very similar with the above ENs in AIOTF serv</w:t>
      </w:r>
      <w:r w:rsidR="00453262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ces, they will be handled in a similar way.</w:t>
      </w:r>
    </w:p>
    <w:p w:rsidR="009647CD" w:rsidRPr="008D6D1E" w:rsidRDefault="009647CD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925892" w:rsidRDefault="00925892" w:rsidP="00925892">
      <w:pPr>
        <w:pStyle w:val="2"/>
        <w:rPr>
          <w:lang w:eastAsia="zh-CN"/>
        </w:rPr>
      </w:pPr>
      <w:bookmarkStart w:id="1" w:name="_Toc188883487"/>
      <w:bookmarkStart w:id="2" w:name="_Toc191462395"/>
      <w:bookmarkStart w:id="3" w:name="_Toc326248711"/>
      <w:bookmarkStart w:id="4" w:name="_Toc22214911"/>
      <w:bookmarkStart w:id="5" w:name="_Toc510604409"/>
      <w:r>
        <w:rPr>
          <w:lang w:eastAsia="zh-CN"/>
        </w:rPr>
        <w:t>7.2</w:t>
      </w:r>
      <w:r>
        <w:rPr>
          <w:lang w:eastAsia="zh-CN"/>
        </w:rPr>
        <w:tab/>
        <w:t>AIOTF services</w:t>
      </w:r>
      <w:bookmarkEnd w:id="1"/>
      <w:bookmarkEnd w:id="2"/>
    </w:p>
    <w:p w:rsidR="00925892" w:rsidRDefault="00925892" w:rsidP="00925892">
      <w:pPr>
        <w:pStyle w:val="3"/>
        <w:rPr>
          <w:rFonts w:eastAsia="等线"/>
        </w:rPr>
      </w:pPr>
      <w:bookmarkStart w:id="6" w:name="_Toc191462396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6"/>
    </w:p>
    <w:p w:rsidR="00925892" w:rsidRPr="00403BBC" w:rsidRDefault="00925892" w:rsidP="00925892">
      <w:pPr>
        <w:rPr>
          <w:rFonts w:eastAsia="等线"/>
        </w:rPr>
      </w:pPr>
      <w:r w:rsidRPr="00B81A1E">
        <w:rPr>
          <w:rFonts w:eastAsia="等线"/>
        </w:rPr>
        <w:t>The AI</w:t>
      </w:r>
      <w:r w:rsidRPr="00B81A1E">
        <w:rPr>
          <w:rFonts w:eastAsia="等线"/>
          <w:lang w:eastAsia="zh-CN"/>
        </w:rPr>
        <w:t>O</w:t>
      </w:r>
      <w:r w:rsidRPr="00B81A1E">
        <w:rPr>
          <w:rFonts w:eastAsia="等线"/>
        </w:rPr>
        <w:t xml:space="preserve">TF supports to expose </w:t>
      </w:r>
      <w:proofErr w:type="spellStart"/>
      <w:r w:rsidRPr="00B81A1E">
        <w:rPr>
          <w:rFonts w:eastAsia="等线"/>
        </w:rPr>
        <w:t>A</w:t>
      </w:r>
      <w:r w:rsidRPr="00403BBC">
        <w:rPr>
          <w:rFonts w:eastAsia="等线"/>
        </w:rPr>
        <w:t>IoT</w:t>
      </w:r>
      <w:proofErr w:type="spellEnd"/>
      <w:r w:rsidRPr="00403BBC">
        <w:rPr>
          <w:rFonts w:eastAsia="等线"/>
        </w:rPr>
        <w:t xml:space="preserve"> services towards the AF or the NEF </w:t>
      </w:r>
      <w:r w:rsidRPr="00403BBC">
        <w:rPr>
          <w:rFonts w:eastAsia="等线" w:hint="eastAsia"/>
          <w:lang w:eastAsia="zh-CN"/>
        </w:rPr>
        <w:t>a</w:t>
      </w:r>
      <w:r w:rsidRPr="00403BBC">
        <w:rPr>
          <w:rFonts w:eastAsia="等线"/>
        </w:rPr>
        <w:t>s described in Table 7.2</w:t>
      </w:r>
      <w:r>
        <w:rPr>
          <w:rFonts w:eastAsia="等线"/>
        </w:rPr>
        <w:t>.1</w:t>
      </w:r>
      <w:r w:rsidRPr="00403BBC">
        <w:rPr>
          <w:rFonts w:eastAsia="等线"/>
        </w:rPr>
        <w:t>-1.</w:t>
      </w:r>
    </w:p>
    <w:p w:rsidR="00925892" w:rsidRPr="00403BBC" w:rsidRDefault="00925892" w:rsidP="00925892">
      <w:pPr>
        <w:pStyle w:val="TH"/>
      </w:pPr>
      <w:r w:rsidRPr="00403BBC">
        <w:t>Table 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925892" w:rsidRPr="00403BBC" w:rsidTr="00CF2F4E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:rsidR="00925892" w:rsidRPr="00403BBC" w:rsidRDefault="00925892" w:rsidP="00CF2F4E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:rsidR="00925892" w:rsidRPr="00403BBC" w:rsidRDefault="00925892" w:rsidP="00CF2F4E">
            <w:pPr>
              <w:pStyle w:val="TAH"/>
            </w:pPr>
            <w:r w:rsidRPr="00403BBC">
              <w:t>Operation</w:t>
            </w:r>
          </w:p>
          <w:p w:rsidR="00925892" w:rsidRPr="00403BBC" w:rsidRDefault="00925892" w:rsidP="00CF2F4E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:rsidR="00925892" w:rsidRPr="00403BBC" w:rsidRDefault="00925892" w:rsidP="00CF2F4E">
            <w:pPr>
              <w:pStyle w:val="TAH"/>
            </w:pPr>
            <w:r w:rsidRPr="00403BBC">
              <w:t>Example Consumer(s)</w:t>
            </w:r>
          </w:p>
        </w:tc>
      </w:tr>
      <w:tr w:rsidR="00925892" w:rsidRPr="00403BBC" w:rsidTr="00CF2F4E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:rsidR="00925892" w:rsidRPr="00403BBC" w:rsidRDefault="00925892" w:rsidP="00CF2F4E">
            <w:pPr>
              <w:pStyle w:val="TAL"/>
              <w:rPr>
                <w:rFonts w:eastAsia="Yu Mincho"/>
              </w:rPr>
            </w:pPr>
            <w:proofErr w:type="spellStart"/>
            <w:r w:rsidRPr="00403BBC">
              <w:rPr>
                <w:rFonts w:eastAsia="等线"/>
                <w:lang w:eastAsia="zh-CN"/>
              </w:rPr>
              <w:t>Naiotf_</w:t>
            </w:r>
            <w:r w:rsidRPr="00403BBC">
              <w:rPr>
                <w:rFonts w:eastAsia="宋体"/>
              </w:rPr>
              <w:t>AIoT</w:t>
            </w:r>
            <w:proofErr w:type="spellEnd"/>
          </w:p>
        </w:tc>
        <w:tc>
          <w:tcPr>
            <w:tcW w:w="2387" w:type="dxa"/>
          </w:tcPr>
          <w:p w:rsidR="00925892" w:rsidRPr="00403BBC" w:rsidRDefault="00925892" w:rsidP="00CF2F4E">
            <w:pPr>
              <w:pStyle w:val="TAL"/>
            </w:pPr>
            <w:r w:rsidRPr="00403BBC">
              <w:rPr>
                <w:rFonts w:eastAsia="宋体"/>
              </w:rPr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:rsidR="00925892" w:rsidRPr="00403BBC" w:rsidRDefault="00925892" w:rsidP="00CF2F4E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925892" w:rsidRPr="00403BBC" w:rsidTr="00CF2F4E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:rsidR="00925892" w:rsidRPr="00403BBC" w:rsidRDefault="00925892" w:rsidP="00CF2F4E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C</w:t>
            </w:r>
            <w:r w:rsidRPr="00403BBC">
              <w:rPr>
                <w:rFonts w:eastAsia="等线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:rsidR="00925892" w:rsidRPr="00403BBC" w:rsidRDefault="00925892" w:rsidP="00CF2F4E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L"/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925892" w:rsidRPr="00403BBC" w:rsidTr="00CF2F4E">
        <w:trPr>
          <w:jc w:val="center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No</w:t>
            </w:r>
            <w:r w:rsidRPr="00403BBC">
              <w:rPr>
                <w:rFonts w:eastAsia="等线"/>
                <w:lang w:eastAsia="zh-CN"/>
              </w:rPr>
              <w:t>tify</w:t>
            </w:r>
          </w:p>
        </w:tc>
        <w:tc>
          <w:tcPr>
            <w:tcW w:w="2067" w:type="dxa"/>
          </w:tcPr>
          <w:p w:rsidR="00925892" w:rsidRPr="00403BBC" w:rsidRDefault="00925892" w:rsidP="00CF2F4E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:rsidR="00925892" w:rsidRPr="00403BBC" w:rsidRDefault="00925892" w:rsidP="00CF2F4E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</w:tbl>
    <w:p w:rsidR="00925892" w:rsidRPr="00403BBC" w:rsidRDefault="00925892" w:rsidP="00925892">
      <w:pPr>
        <w:rPr>
          <w:rFonts w:eastAsia="等线"/>
          <w:lang w:eastAsia="zh-CN"/>
        </w:rPr>
      </w:pPr>
    </w:p>
    <w:p w:rsidR="00925892" w:rsidDel="00000EEA" w:rsidRDefault="00925892" w:rsidP="00925892">
      <w:pPr>
        <w:pStyle w:val="EditorsNote"/>
        <w:rPr>
          <w:del w:id="7" w:author="ZTE" w:date="2025-03-27T16:44:00Z"/>
        </w:rPr>
      </w:pPr>
      <w:del w:id="8" w:author="ZTE" w:date="2025-03-27T16:44:00Z">
        <w:r w:rsidDel="00000EEA">
          <w:delText>Editor's note:</w:delText>
        </w:r>
        <w:r w:rsidDel="00000EEA">
          <w:tab/>
          <w:delText>It is FFS how to support the service between AMF and AIOTF in order to report and update the information provided by the RAN for indirect path.</w:delText>
        </w:r>
      </w:del>
    </w:p>
    <w:p w:rsidR="00925892" w:rsidDel="00000EEA" w:rsidRDefault="00925892" w:rsidP="00925892">
      <w:pPr>
        <w:pStyle w:val="EditorsNote"/>
        <w:rPr>
          <w:del w:id="9" w:author="ZTE" w:date="2025-03-27T16:44:00Z"/>
        </w:rPr>
      </w:pPr>
      <w:del w:id="10" w:author="ZTE" w:date="2025-03-27T16:44:00Z">
        <w:r w:rsidDel="00000EEA">
          <w:delText>Editor's note:</w:delText>
        </w:r>
        <w:r w:rsidDel="00000EEA">
          <w:tab/>
          <w:delText>It is FFS whether to use separate service operation to respectively support read, write or disable command procedure.</w:delText>
        </w:r>
      </w:del>
    </w:p>
    <w:p w:rsidR="00925892" w:rsidRPr="00403BBC" w:rsidRDefault="00925892" w:rsidP="00925892">
      <w:pPr>
        <w:pStyle w:val="3"/>
      </w:pPr>
      <w:bookmarkStart w:id="11" w:name="_Toc191462397"/>
      <w:r w:rsidRPr="00403BBC">
        <w:t>7.2.</w:t>
      </w:r>
      <w:r>
        <w:t>2</w:t>
      </w:r>
      <w:r w:rsidRPr="00403BBC">
        <w:tab/>
      </w:r>
      <w:proofErr w:type="spellStart"/>
      <w:r w:rsidRPr="00403BBC">
        <w:rPr>
          <w:rFonts w:eastAsia="等线"/>
          <w:lang w:eastAsia="zh-CN"/>
        </w:rPr>
        <w:t>Naiotf</w:t>
      </w:r>
      <w:r>
        <w:rPr>
          <w:rFonts w:eastAsia="等线"/>
          <w:lang w:eastAsia="zh-CN"/>
        </w:rPr>
        <w:t>_</w:t>
      </w:r>
      <w:r w:rsidRPr="00403BBC">
        <w:rPr>
          <w:rFonts w:eastAsia="宋体"/>
        </w:rPr>
        <w:t>AIoT_Inventory</w:t>
      </w:r>
      <w:proofErr w:type="spellEnd"/>
      <w:r w:rsidRPr="00403BBC">
        <w:rPr>
          <w:rFonts w:eastAsia="等线"/>
          <w:lang w:eastAsia="zh-CN"/>
        </w:rPr>
        <w:t xml:space="preserve"> service operation</w:t>
      </w:r>
      <w:bookmarkEnd w:id="11"/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Naiotf_AIoT_Inventory</w:t>
      </w:r>
      <w:proofErr w:type="spellEnd"/>
      <w:r w:rsidRPr="00403BBC">
        <w:rPr>
          <w:rFonts w:eastAsia="宋体"/>
        </w:rPr>
        <w:t>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</w:t>
      </w:r>
      <w:r w:rsidRPr="00403BBC">
        <w:t xml:space="preserve">The NF consumer </w:t>
      </w:r>
      <w:r w:rsidRPr="00403BBC">
        <w:rPr>
          <w:rFonts w:eastAsia="宋体"/>
        </w:rPr>
        <w:t xml:space="preserve">requests an inventory operation for one or multiple </w:t>
      </w:r>
      <w:proofErr w:type="spellStart"/>
      <w:r w:rsidRPr="00403BBC">
        <w:rPr>
          <w:rFonts w:eastAsia="宋体"/>
        </w:rPr>
        <w:t>AIoT</w:t>
      </w:r>
      <w:proofErr w:type="spellEnd"/>
      <w:r w:rsidRPr="00403BBC">
        <w:rPr>
          <w:rFonts w:eastAsia="宋体"/>
        </w:rPr>
        <w:t xml:space="preserve"> Device(s)</w:t>
      </w:r>
      <w:r w:rsidRPr="00403BBC">
        <w:t>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>AF ID.</w:t>
      </w:r>
    </w:p>
    <w:p w:rsidR="00925892" w:rsidRPr="00403BBC" w:rsidRDefault="00925892" w:rsidP="00925892">
      <w:pPr>
        <w:pStyle w:val="B1"/>
      </w:pPr>
      <w:r w:rsidRPr="00403BBC">
        <w:rPr>
          <w:rFonts w:eastAsia="等线"/>
          <w:noProof/>
          <w:lang w:eastAsia="ko-KR"/>
        </w:rPr>
        <w:t>2)</w:t>
      </w:r>
      <w:r w:rsidRPr="00403BBC">
        <w:tab/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:rsidR="00925892" w:rsidRPr="00403BBC" w:rsidRDefault="00925892" w:rsidP="00925892">
      <w:pPr>
        <w:pStyle w:val="B2"/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inventory operation</w:t>
      </w:r>
      <w:r w:rsidRPr="00B81A1E">
        <w:t>.</w:t>
      </w:r>
    </w:p>
    <w:p w:rsidR="00925892" w:rsidRPr="00403BBC" w:rsidRDefault="00925892" w:rsidP="00925892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:rsidR="00925892" w:rsidRPr="00403BBC" w:rsidRDefault="00925892" w:rsidP="00925892">
      <w:pPr>
        <w:pStyle w:val="B3"/>
        <w:rPr>
          <w:rFonts w:eastAsia="Yu Mincho"/>
        </w:rPr>
      </w:pPr>
      <w:r w:rsidRPr="00403BBC"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either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>or the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filtering information for multiple AIoT Devices.</w:t>
      </w:r>
    </w:p>
    <w:p w:rsidR="00925892" w:rsidRPr="00403BBC" w:rsidRDefault="00925892" w:rsidP="00925892">
      <w:r w:rsidRPr="00403BBC">
        <w:rPr>
          <w:rFonts w:eastAsia="宋体"/>
          <w:b/>
        </w:rPr>
        <w:t>Inputs, Optional: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>Information to be used for resource allocation:</w:t>
      </w:r>
    </w:p>
    <w:p w:rsidR="00925892" w:rsidRPr="00403BBC" w:rsidRDefault="00925892" w:rsidP="00925892">
      <w:pPr>
        <w:pStyle w:val="B2"/>
        <w:rPr>
          <w:rFonts w:eastAsia="宋体"/>
        </w:rPr>
      </w:pPr>
      <w:r w:rsidRPr="00403BBC">
        <w:t>-</w:t>
      </w:r>
      <w:r w:rsidRPr="00403BBC">
        <w:tab/>
      </w:r>
      <w:r w:rsidRPr="00403BBC">
        <w:rPr>
          <w:rFonts w:eastAsia="等线"/>
          <w:lang w:val="en-US" w:eastAsia="ko-KR"/>
        </w:rPr>
        <w:t>Approximate</w:t>
      </w:r>
      <w:r w:rsidRPr="00403BBC">
        <w:rPr>
          <w:lang w:val="en-US" w:eastAsia="zh-CN"/>
        </w:rPr>
        <w:t xml:space="preserve"> </w:t>
      </w:r>
      <w:r w:rsidRPr="00403BBC">
        <w:rPr>
          <w:lang w:eastAsia="zh-CN"/>
        </w:rPr>
        <w:t xml:space="preserve">number of </w:t>
      </w:r>
      <w:r w:rsidRPr="00403BBC">
        <w:rPr>
          <w:rFonts w:eastAsia="等线"/>
          <w:noProof/>
          <w:lang w:eastAsia="ko-KR"/>
        </w:rPr>
        <w:t>AIoT Devices.</w:t>
      </w:r>
    </w:p>
    <w:p w:rsidR="00925892" w:rsidRPr="00403BBC" w:rsidRDefault="00925892" w:rsidP="00925892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E77C04">
        <w:t>Transaction ID</w:t>
      </w:r>
      <w:r w:rsidRPr="00403BBC">
        <w:t>,</w:t>
      </w:r>
      <w:r w:rsidRPr="00B81A1E">
        <w:t xml:space="preserve">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i/>
        </w:rPr>
        <w:t>.</w:t>
      </w:r>
    </w:p>
    <w:p w:rsidR="00925892" w:rsidRPr="00E77C04" w:rsidRDefault="00925892" w:rsidP="00925892">
      <w:r w:rsidRPr="00403BBC">
        <w:rPr>
          <w:b/>
        </w:rPr>
        <w:t>Outputs, Optional:</w:t>
      </w:r>
      <w:r w:rsidRPr="00E77C04">
        <w:t xml:space="preserve"> None.</w:t>
      </w:r>
    </w:p>
    <w:p w:rsidR="00925892" w:rsidRPr="00403BBC" w:rsidRDefault="00925892" w:rsidP="00925892">
      <w:pPr>
        <w:pStyle w:val="3"/>
      </w:pPr>
      <w:bookmarkStart w:id="12" w:name="_Toc191462398"/>
      <w:r w:rsidRPr="00403BBC">
        <w:lastRenderedPageBreak/>
        <w:t>7.2.</w:t>
      </w:r>
      <w:r>
        <w:t>3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AIoT_Command</w:t>
      </w:r>
      <w:proofErr w:type="spellEnd"/>
      <w:r w:rsidRPr="00403BBC">
        <w:t xml:space="preserve"> service operation</w:t>
      </w:r>
      <w:bookmarkEnd w:id="12"/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Naiotf_AIoT_Command</w:t>
      </w:r>
      <w:proofErr w:type="spellEnd"/>
      <w:r w:rsidRPr="00403BBC">
        <w:rPr>
          <w:rFonts w:eastAsia="宋体"/>
        </w:rPr>
        <w:t>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a command operation for one or multiple</w:t>
      </w:r>
      <w:r w:rsidRPr="00403BBC" w:rsidDel="000D7DFE">
        <w:rPr>
          <w:rFonts w:eastAsia="宋体" w:hint="eastAsia"/>
          <w:lang w:eastAsia="zh-CN"/>
        </w:rPr>
        <w:t xml:space="preserve"> </w:t>
      </w:r>
      <w:proofErr w:type="spellStart"/>
      <w:r w:rsidRPr="00403BBC">
        <w:rPr>
          <w:rFonts w:eastAsia="宋体"/>
        </w:rPr>
        <w:t>AIoT</w:t>
      </w:r>
      <w:proofErr w:type="spellEnd"/>
      <w:r w:rsidRPr="00403BBC">
        <w:rPr>
          <w:rFonts w:eastAsia="宋体"/>
        </w:rPr>
        <w:t xml:space="preserve"> Device(s).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rPr>
          <w:rFonts w:eastAsia="等线"/>
          <w:noProof/>
          <w:lang w:eastAsia="ko-KR"/>
        </w:rPr>
        <w:tab/>
        <w:t>AF ID.</w:t>
      </w:r>
    </w:p>
    <w:p w:rsidR="00925892" w:rsidRPr="00403BBC" w:rsidRDefault="00925892" w:rsidP="00925892">
      <w:pPr>
        <w:pStyle w:val="B1"/>
      </w:pPr>
      <w:r w:rsidRPr="00403BBC">
        <w:rPr>
          <w:rFonts w:eastAsia="等线"/>
          <w:noProof/>
          <w:lang w:eastAsia="ko-KR"/>
        </w:rPr>
        <w:t>2)</w:t>
      </w:r>
      <w:r w:rsidRPr="00403BBC">
        <w:rPr>
          <w:rFonts w:eastAsia="等线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:rsidR="00925892" w:rsidRPr="00403BBC" w:rsidRDefault="00925892" w:rsidP="00925892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command operation</w:t>
      </w:r>
      <w:r w:rsidRPr="00B81A1E">
        <w:t>.</w:t>
      </w:r>
    </w:p>
    <w:p w:rsidR="00925892" w:rsidRPr="00403BBC" w:rsidRDefault="00925892" w:rsidP="00925892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rPr>
          <w:rFonts w:eastAsia="等线"/>
          <w:noProof/>
          <w:lang w:eastAsia="ko-KR"/>
        </w:rPr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:rsidR="00925892" w:rsidRPr="00403BBC" w:rsidRDefault="00925892" w:rsidP="00925892">
      <w:pPr>
        <w:pStyle w:val="B3"/>
        <w:rPr>
          <w:rFonts w:eastAsia="等线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either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>or the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filtering information for multiple AIoT Devices.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4)</w:t>
      </w:r>
      <w:r>
        <w:rPr>
          <w:rFonts w:eastAsia="等线"/>
          <w:noProof/>
          <w:lang w:eastAsia="ko-KR"/>
        </w:rPr>
        <w:tab/>
      </w:r>
      <w:r w:rsidRPr="00403BBC">
        <w:rPr>
          <w:rFonts w:eastAsia="等线"/>
          <w:noProof/>
          <w:lang w:eastAsia="ko-KR"/>
        </w:rPr>
        <w:t>Comman</w:t>
      </w:r>
      <w:r w:rsidRPr="00403BBC">
        <w:rPr>
          <w:rFonts w:eastAsia="等线" w:hint="eastAsia"/>
          <w:noProof/>
          <w:lang w:eastAsia="zh-CN"/>
        </w:rPr>
        <w:t>d</w:t>
      </w:r>
      <w:r w:rsidRPr="00403BBC">
        <w:rPr>
          <w:rFonts w:eastAsia="等线"/>
          <w:noProof/>
          <w:lang w:eastAsia="ko-KR"/>
        </w:rPr>
        <w:t xml:space="preserve"> Type: Read, Write or Permenant Disable.</w:t>
      </w:r>
    </w:p>
    <w:p w:rsidR="00925892" w:rsidRDefault="00925892" w:rsidP="00925892">
      <w:pPr>
        <w:pStyle w:val="B1"/>
        <w:rPr>
          <w:ins w:id="13" w:author="ZTE" w:date="2025-03-27T16:45:00Z"/>
        </w:rPr>
      </w:pPr>
      <w:r w:rsidRPr="00403BBC">
        <w:rPr>
          <w:rFonts w:eastAsia="等线"/>
          <w:noProof/>
          <w:lang w:eastAsia="ko-KR"/>
        </w:rPr>
        <w:t>5)</w:t>
      </w:r>
      <w:r>
        <w:rPr>
          <w:rFonts w:eastAsia="等线"/>
          <w:noProof/>
          <w:lang w:eastAsia="ko-KR"/>
        </w:rPr>
        <w:tab/>
      </w:r>
      <w:r w:rsidRPr="00403BBC">
        <w:rPr>
          <w:rFonts w:eastAsia="等线"/>
          <w:noProof/>
          <w:lang w:eastAsia="ko-KR"/>
        </w:rPr>
        <w:t>Command</w:t>
      </w:r>
      <w:r w:rsidRPr="00403BBC">
        <w:t xml:space="preserve"> specific parameters:</w:t>
      </w:r>
    </w:p>
    <w:p w:rsidR="00000EEA" w:rsidRPr="00403BBC" w:rsidRDefault="00000EEA" w:rsidP="00000EEA">
      <w:pPr>
        <w:pStyle w:val="B2"/>
        <w:rPr>
          <w:ins w:id="14" w:author="ZTE" w:date="2025-03-27T16:45:00Z"/>
          <w:rFonts w:eastAsia="等线"/>
          <w:noProof/>
          <w:lang w:eastAsia="ko-KR"/>
        </w:rPr>
      </w:pPr>
      <w:ins w:id="15" w:author="ZTE" w:date="2025-03-27T16:45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Read: </w:t>
        </w:r>
      </w:ins>
      <w:proofErr w:type="spellStart"/>
      <w:ins w:id="16" w:author="ZTE" w:date="2025-03-27T16:46:00Z">
        <w:r>
          <w:t>AIoT</w:t>
        </w:r>
        <w:proofErr w:type="spellEnd"/>
        <w:r>
          <w:t xml:space="preserve"> Device memory location, </w:t>
        </w:r>
        <w:proofErr w:type="spellStart"/>
        <w:r>
          <w:t>AIoT</w:t>
        </w:r>
        <w:proofErr w:type="spellEnd"/>
        <w:r>
          <w:t xml:space="preserve"> </w:t>
        </w:r>
      </w:ins>
      <w:ins w:id="17" w:author="ZTE" w:date="2025-03-27T16:48:00Z">
        <w:r>
          <w:t>memory</w:t>
        </w:r>
      </w:ins>
      <w:ins w:id="18" w:author="ZTE" w:date="2025-03-27T16:46:00Z">
        <w:r>
          <w:t xml:space="preserve"> size</w:t>
        </w:r>
      </w:ins>
      <w:ins w:id="19" w:author="ZTE" w:date="2025-03-27T17:01:00Z">
        <w:r w:rsidR="00A81318">
          <w:t>.</w:t>
        </w:r>
      </w:ins>
    </w:p>
    <w:p w:rsidR="00000EEA" w:rsidRDefault="00000EEA" w:rsidP="00000EEA">
      <w:pPr>
        <w:pStyle w:val="B2"/>
        <w:rPr>
          <w:ins w:id="20" w:author="ZTE" w:date="2025-03-27T16:49:00Z"/>
        </w:rPr>
      </w:pPr>
      <w:ins w:id="21" w:author="ZTE" w:date="2025-03-27T16:48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Write: </w:t>
        </w:r>
      </w:ins>
      <w:proofErr w:type="spellStart"/>
      <w:ins w:id="22" w:author="ZTE" w:date="2025-05-04T12:41:00Z">
        <w:r w:rsidR="005C18CF">
          <w:t>AIoT</w:t>
        </w:r>
        <w:proofErr w:type="spellEnd"/>
        <w:r w:rsidR="005C18CF">
          <w:t xml:space="preserve"> Device memory location, </w:t>
        </w:r>
      </w:ins>
      <w:proofErr w:type="spellStart"/>
      <w:ins w:id="23" w:author="ZTE" w:date="2025-03-27T16:48:00Z">
        <w:r>
          <w:t>AIoT</w:t>
        </w:r>
        <w:proofErr w:type="spellEnd"/>
        <w:r>
          <w:t xml:space="preserve"> data</w:t>
        </w:r>
      </w:ins>
      <w:ins w:id="24" w:author="ZTE" w:date="2025-03-27T16:49:00Z">
        <w:r>
          <w:t>.</w:t>
        </w:r>
      </w:ins>
    </w:p>
    <w:p w:rsidR="00000EEA" w:rsidRPr="00403BBC" w:rsidRDefault="00000EEA" w:rsidP="009A269B">
      <w:pPr>
        <w:pStyle w:val="B2"/>
        <w:rPr>
          <w:rFonts w:eastAsia="等线"/>
          <w:noProof/>
          <w:lang w:eastAsia="ko-KR"/>
        </w:rPr>
      </w:pPr>
      <w:ins w:id="25" w:author="ZTE" w:date="2025-03-27T16:49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Permanent Disable: </w:t>
        </w:r>
      </w:ins>
      <w:ins w:id="26" w:author="ZTE" w:date="2025-03-27T16:54:00Z">
        <w:r w:rsidR="009A269B">
          <w:t>Security material</w:t>
        </w:r>
      </w:ins>
      <w:ins w:id="27" w:author="ZTE" w:date="2025-03-27T17:17:00Z">
        <w:r w:rsidR="00F75116">
          <w:t xml:space="preserve"> f</w:t>
        </w:r>
      </w:ins>
      <w:ins w:id="28" w:author="ZTE" w:date="2025-03-27T17:18:00Z">
        <w:r w:rsidR="00F75116">
          <w:t>or disable operation</w:t>
        </w:r>
      </w:ins>
      <w:ins w:id="29" w:author="ZTE" w:date="2025-03-27T16:49:00Z">
        <w:r>
          <w:t>.</w:t>
        </w:r>
      </w:ins>
    </w:p>
    <w:p w:rsidR="00925892" w:rsidRPr="00403BBC" w:rsidDel="009A269B" w:rsidRDefault="00925892" w:rsidP="00925892">
      <w:pPr>
        <w:pStyle w:val="EditorsNote"/>
        <w:rPr>
          <w:del w:id="30" w:author="ZTE" w:date="2025-03-27T16:54:00Z"/>
        </w:rPr>
      </w:pPr>
      <w:del w:id="31" w:author="ZTE" w:date="2025-03-27T16:54:00Z">
        <w:r w:rsidRPr="00403BBC" w:rsidDel="009A269B">
          <w:delText>Editor’s note:</w:delText>
        </w:r>
        <w:r w:rsidRPr="00403BBC" w:rsidDel="009A269B">
          <w:tab/>
          <w:delText>The AIoT Data specific for the Read/Write/Disable command is FFS.</w:delText>
        </w:r>
      </w:del>
    </w:p>
    <w:p w:rsidR="00925892" w:rsidRPr="00B81A1E" w:rsidDel="009A269B" w:rsidRDefault="00925892" w:rsidP="00925892">
      <w:pPr>
        <w:pStyle w:val="EditorsNote"/>
        <w:rPr>
          <w:del w:id="32" w:author="ZTE" w:date="2025-03-27T16:54:00Z"/>
          <w:rFonts w:eastAsia="Yu Mincho"/>
        </w:rPr>
      </w:pPr>
      <w:del w:id="33" w:author="ZTE" w:date="2025-03-27T16:54:00Z">
        <w:r w:rsidRPr="00403BBC" w:rsidDel="009A269B">
          <w:delText>Editor’s note:</w:delText>
        </w:r>
        <w:r w:rsidRPr="00403BBC" w:rsidDel="009A269B">
          <w:tab/>
          <w:delText xml:space="preserve">The </w:delText>
        </w:r>
        <w:r w:rsidRPr="00403BBC" w:rsidDel="009A269B">
          <w:rPr>
            <w:rFonts w:eastAsia="等线"/>
            <w:noProof/>
            <w:lang w:eastAsia="ko-KR"/>
          </w:rPr>
          <w:delText>Command</w:delText>
        </w:r>
        <w:r w:rsidRPr="00403BBC" w:rsidDel="009A269B">
          <w:delText xml:space="preserve"> specific parameters for Read/Write/Disable command is FFS.</w:delText>
        </w:r>
      </w:del>
    </w:p>
    <w:p w:rsidR="00925892" w:rsidRPr="00403BBC" w:rsidRDefault="00925892" w:rsidP="00925892">
      <w:r w:rsidRPr="00403BBC">
        <w:rPr>
          <w:rFonts w:eastAsia="宋体"/>
          <w:b/>
        </w:rPr>
        <w:t>Inputs, Optional:</w:t>
      </w:r>
    </w:p>
    <w:p w:rsidR="00925892" w:rsidRPr="00403BBC" w:rsidRDefault="00925892" w:rsidP="00925892">
      <w:pPr>
        <w:pStyle w:val="B1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>Information to be used for resource allocation:</w:t>
      </w:r>
    </w:p>
    <w:p w:rsidR="00925892" w:rsidRPr="00403BBC" w:rsidRDefault="00925892" w:rsidP="00925892">
      <w:pPr>
        <w:pStyle w:val="B2"/>
      </w:pPr>
      <w:r w:rsidRPr="00403BBC">
        <w:t>-</w:t>
      </w:r>
      <w:r w:rsidRPr="00403BBC">
        <w:tab/>
        <w:t xml:space="preserve">Approximate number of </w:t>
      </w:r>
      <w:proofErr w:type="spellStart"/>
      <w:r w:rsidRPr="00403BBC">
        <w:t>AIoT</w:t>
      </w:r>
      <w:proofErr w:type="spellEnd"/>
      <w:r w:rsidRPr="00403BBC">
        <w:t xml:space="preserve"> Devices.</w:t>
      </w:r>
    </w:p>
    <w:p w:rsidR="00925892" w:rsidRPr="00403BBC" w:rsidRDefault="00925892" w:rsidP="00925892">
      <w:pPr>
        <w:pStyle w:val="B1"/>
      </w:pPr>
      <w:r w:rsidRPr="00A51F28">
        <w:t>-</w:t>
      </w:r>
      <w:r w:rsidRPr="00A51F28">
        <w:tab/>
        <w:t xml:space="preserve">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</w:t>
      </w:r>
      <w:del w:id="34" w:author="ZTE" w:date="2025-03-27T16:55:00Z">
        <w:r w:rsidRPr="00A51F28" w:rsidDel="007573C4">
          <w:delText xml:space="preserve">Read </w:delText>
        </w:r>
      </w:del>
      <w:ins w:id="35" w:author="ZTE" w:date="2025-03-27T16:55:00Z">
        <w:r w:rsidR="007573C4">
          <w:t xml:space="preserve">Command </w:t>
        </w:r>
      </w:ins>
      <w:r w:rsidRPr="00A51F28">
        <w:t>Operation.</w:t>
      </w:r>
    </w:p>
    <w:p w:rsidR="00925892" w:rsidRPr="00B81A1E" w:rsidDel="007573C4" w:rsidRDefault="00925892" w:rsidP="00925892">
      <w:pPr>
        <w:pStyle w:val="EditorsNote"/>
        <w:rPr>
          <w:del w:id="36" w:author="ZTE" w:date="2025-03-27T16:55:00Z"/>
        </w:rPr>
      </w:pPr>
      <w:del w:id="37" w:author="ZTE" w:date="2025-03-27T16:55:00Z">
        <w:r w:rsidRPr="00403BBC" w:rsidDel="007573C4">
          <w:delText>Editor’s note:</w:delText>
        </w:r>
        <w:r w:rsidRPr="00403BBC" w:rsidDel="007573C4">
          <w:tab/>
          <w:delText>It is FFS whether the Approximate</w:delText>
        </w:r>
        <w:r w:rsidRPr="00403BBC" w:rsidDel="007573C4">
          <w:rPr>
            <w:color w:val="auto"/>
          </w:rPr>
          <w:delText xml:space="preserve"> </w:delText>
        </w:r>
        <w:r w:rsidRPr="00403BBC" w:rsidDel="007573C4">
          <w:delText>message size from the AIoT Device can also be provided by the AF for the other command operations.</w:delText>
        </w:r>
      </w:del>
    </w:p>
    <w:p w:rsidR="00925892" w:rsidRPr="00403BBC" w:rsidRDefault="00925892" w:rsidP="00925892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Transaction ID,</w:t>
      </w:r>
      <w:r w:rsidRPr="00B81A1E">
        <w:rPr>
          <w:rFonts w:eastAsia="宋体"/>
          <w:lang w:eastAsia="zh-CN"/>
        </w:rPr>
        <w:t xml:space="preserve">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lang w:eastAsia="zh-CN"/>
        </w:rPr>
        <w:t>.</w:t>
      </w:r>
    </w:p>
    <w:p w:rsidR="00925892" w:rsidRPr="00E77C04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Outputs, Optional:</w:t>
      </w:r>
      <w:r w:rsidRPr="00403BBC">
        <w:t xml:space="preserve"> None</w:t>
      </w:r>
      <w:r w:rsidRPr="00403BBC">
        <w:rPr>
          <w:rFonts w:eastAsia="宋体"/>
        </w:rPr>
        <w:t>.</w:t>
      </w:r>
    </w:p>
    <w:p w:rsidR="00925892" w:rsidRPr="00403BBC" w:rsidRDefault="00925892" w:rsidP="00925892">
      <w:pPr>
        <w:pStyle w:val="3"/>
      </w:pPr>
      <w:bookmarkStart w:id="38" w:name="_Toc191462399"/>
      <w:r w:rsidRPr="00403BBC">
        <w:t>7.2.</w:t>
      </w:r>
      <w:r>
        <w:t>4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AIoT_Notify</w:t>
      </w:r>
      <w:proofErr w:type="spellEnd"/>
      <w:r w:rsidRPr="00403BBC">
        <w:t xml:space="preserve"> service operation</w:t>
      </w:r>
      <w:bookmarkEnd w:id="38"/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Naiotf_AIoT_Notify</w:t>
      </w:r>
      <w:proofErr w:type="spellEnd"/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AIOTF uses this service operation to notify the results or status of the service operation towards the NF consumers</w:t>
      </w:r>
      <w:r w:rsidRPr="00403BBC">
        <w:t>.</w:t>
      </w:r>
      <w:r w:rsidRPr="00403BBC">
        <w:rPr>
          <w:rFonts w:eastAsia="宋体"/>
        </w:rPr>
        <w:t xml:space="preserve"> If the NF consumer invokes the </w:t>
      </w:r>
      <w:proofErr w:type="spellStart"/>
      <w:r w:rsidRPr="00403BBC">
        <w:t>Naiotf_AIoT_Inventory</w:t>
      </w:r>
      <w:proofErr w:type="spellEnd"/>
      <w:r w:rsidRPr="00403BBC">
        <w:t xml:space="preserve">, or </w:t>
      </w:r>
      <w:proofErr w:type="spellStart"/>
      <w:r w:rsidRPr="00403BBC">
        <w:t>Naiotf_AIoT_Command</w:t>
      </w:r>
      <w:proofErr w:type="spellEnd"/>
      <w:r w:rsidRPr="00403BBC">
        <w:t xml:space="preserve"> service operation, the NF consumer implicitly subscribes to </w:t>
      </w:r>
      <w:r w:rsidRPr="00403BBC">
        <w:rPr>
          <w:rFonts w:eastAsia="宋体"/>
        </w:rPr>
        <w:t>the results of the requested service operation.</w:t>
      </w:r>
    </w:p>
    <w:p w:rsidR="00925892" w:rsidRPr="00403BBC" w:rsidRDefault="00925892" w:rsidP="00925892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:rsidR="00925892" w:rsidRPr="00403BBC" w:rsidRDefault="00925892" w:rsidP="00925892">
      <w:pPr>
        <w:pStyle w:val="B1"/>
        <w:rPr>
          <w:rFonts w:eastAsia="宋体"/>
        </w:rPr>
      </w:pPr>
      <w:r w:rsidRPr="00403BBC">
        <w:rPr>
          <w:rFonts w:eastAsia="等线"/>
          <w:noProof/>
          <w:lang w:eastAsia="ko-KR"/>
        </w:rPr>
        <w:t>1)</w:t>
      </w:r>
      <w:r w:rsidRPr="00403BBC">
        <w:tab/>
      </w:r>
      <w:r w:rsidRPr="00403BBC">
        <w:rPr>
          <w:rFonts w:eastAsia="等线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等线"/>
          <w:noProof/>
          <w:lang w:eastAsia="ko-KR"/>
        </w:rPr>
        <w:t xml:space="preserve">: </w:t>
      </w:r>
      <w:r w:rsidRPr="00403BBC">
        <w:t>Transaction ID,</w:t>
      </w:r>
      <w:r w:rsidRPr="00B81A1E">
        <w:t xml:space="preserve"> List of </w:t>
      </w:r>
      <w:proofErr w:type="spellStart"/>
      <w:r w:rsidRPr="00B81A1E">
        <w:t>AIoT</w:t>
      </w:r>
      <w:proofErr w:type="spellEnd"/>
      <w:r w:rsidRPr="00B81A1E">
        <w:t xml:space="preserve"> Device ID</w:t>
      </w:r>
      <w:r w:rsidRPr="00403BBC">
        <w:t xml:space="preserve"> or Failure Cause in case of Failure</w:t>
      </w:r>
      <w:del w:id="39" w:author="ZTE" w:date="2025-03-27T16:56:00Z">
        <w:r w:rsidRPr="00403BBC" w:rsidDel="007573C4">
          <w:rPr>
            <w:rFonts w:eastAsia="等线"/>
            <w:noProof/>
            <w:lang w:eastAsia="ko-KR"/>
          </w:rPr>
          <w:delText>)</w:delText>
        </w:r>
      </w:del>
      <w:r w:rsidRPr="00403BBC">
        <w:rPr>
          <w:rFonts w:eastAsia="宋体"/>
        </w:rPr>
        <w:t>.</w:t>
      </w:r>
    </w:p>
    <w:p w:rsidR="00925892" w:rsidRPr="00403BBC" w:rsidRDefault="00925892" w:rsidP="00925892">
      <w:pPr>
        <w:pStyle w:val="B1"/>
        <w:rPr>
          <w:rFonts w:eastAsia="宋体"/>
        </w:rPr>
      </w:pPr>
      <w:r w:rsidRPr="00403BBC">
        <w:t>2)</w:t>
      </w:r>
      <w:r w:rsidRPr="00403BBC">
        <w:tab/>
        <w:t xml:space="preserve">Read command </w:t>
      </w:r>
      <w:r w:rsidRPr="00403BBC">
        <w:rPr>
          <w:rFonts w:eastAsia="等线"/>
          <w:noProof/>
          <w:lang w:eastAsia="ko-KR"/>
        </w:rPr>
        <w:t>specific report information</w:t>
      </w:r>
      <w:r w:rsidRPr="00403BBC">
        <w:t xml:space="preserve">: Information obtained from each target </w:t>
      </w:r>
      <w:proofErr w:type="spellStart"/>
      <w:r w:rsidRPr="00403BBC">
        <w:t>AIoT</w:t>
      </w:r>
      <w:proofErr w:type="spellEnd"/>
      <w:r w:rsidRPr="00403BBC">
        <w:t xml:space="preserve"> Device</w:t>
      </w:r>
      <w:r w:rsidRPr="00403BBC">
        <w:rPr>
          <w:rFonts w:eastAsia="宋体"/>
          <w:lang w:eastAsia="zh-CN"/>
        </w:rPr>
        <w:t>.</w:t>
      </w:r>
    </w:p>
    <w:p w:rsidR="00925892" w:rsidRPr="00B81A1E" w:rsidDel="007573C4" w:rsidRDefault="00925892" w:rsidP="00925892">
      <w:pPr>
        <w:pStyle w:val="EditorsNote"/>
        <w:rPr>
          <w:del w:id="40" w:author="ZTE" w:date="2025-03-27T16:55:00Z"/>
        </w:rPr>
      </w:pPr>
      <w:del w:id="41" w:author="ZTE" w:date="2025-03-27T16:55:00Z">
        <w:r w:rsidRPr="00403BBC" w:rsidDel="007573C4">
          <w:delText>Editor’s note:</w:delText>
        </w:r>
        <w:r w:rsidRPr="00BC5D63" w:rsidDel="007573C4">
          <w:rPr>
            <w:rFonts w:hint="eastAsia"/>
            <w:lang w:eastAsia="zh-CN"/>
          </w:rPr>
          <w:tab/>
        </w:r>
        <w:r w:rsidRPr="00403BBC" w:rsidDel="007573C4">
          <w:delText>It is FFS whether that fail to discovery any AIoT device is normal operation result or failure case.</w:delText>
        </w:r>
      </w:del>
    </w:p>
    <w:p w:rsidR="00925892" w:rsidRPr="00403BBC" w:rsidRDefault="00925892" w:rsidP="00925892">
      <w:pPr>
        <w:rPr>
          <w:rFonts w:eastAsia="等线"/>
          <w:noProof/>
          <w:lang w:eastAsia="ko-KR"/>
        </w:rPr>
      </w:pPr>
      <w:r w:rsidRPr="00403BBC">
        <w:rPr>
          <w:rFonts w:eastAsia="宋体"/>
          <w:b/>
        </w:rPr>
        <w:t>Inputs, Optional:</w:t>
      </w:r>
      <w:r w:rsidRPr="00403BBC">
        <w:t xml:space="preserve"> </w:t>
      </w:r>
      <w:del w:id="42" w:author="ZTE" w:date="2025-03-27T16:57:00Z">
        <w:r w:rsidRPr="00403BBC" w:rsidDel="007573C4">
          <w:delText>None</w:delText>
        </w:r>
      </w:del>
      <w:ins w:id="43" w:author="ZTE" w:date="2025-03-27T16:57:00Z">
        <w:r w:rsidR="007573C4">
          <w:t>Last report indication</w:t>
        </w:r>
      </w:ins>
      <w:r w:rsidRPr="00403BBC">
        <w:t>.</w:t>
      </w:r>
    </w:p>
    <w:p w:rsidR="00925892" w:rsidRPr="00403BBC" w:rsidRDefault="00925892" w:rsidP="00925892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403BBC">
        <w:t>Operation execution result indication.</w:t>
      </w:r>
    </w:p>
    <w:p w:rsidR="00925892" w:rsidRPr="00403BBC" w:rsidRDefault="00925892" w:rsidP="00925892">
      <w:r w:rsidRPr="00403BBC">
        <w:rPr>
          <w:rFonts w:eastAsia="宋体"/>
          <w:b/>
        </w:rPr>
        <w:t>Outputs, Optional:</w:t>
      </w:r>
      <w:r w:rsidRPr="00403BBC">
        <w:t xml:space="preserve"> None.</w:t>
      </w:r>
    </w:p>
    <w:p w:rsidR="00925892" w:rsidRPr="00403BBC" w:rsidDel="007573C4" w:rsidRDefault="00925892" w:rsidP="00925892">
      <w:pPr>
        <w:pStyle w:val="EditorsNote"/>
        <w:rPr>
          <w:del w:id="44" w:author="ZTE" w:date="2025-03-27T16:57:00Z"/>
        </w:rPr>
      </w:pPr>
      <w:del w:id="45" w:author="ZTE" w:date="2025-03-27T16:57:00Z">
        <w:r w:rsidRPr="00403BBC" w:rsidDel="007573C4">
          <w:lastRenderedPageBreak/>
          <w:delText>Editor’s note:</w:delText>
        </w:r>
        <w:r w:rsidRPr="00BC5D63" w:rsidDel="007573C4">
          <w:rPr>
            <w:rFonts w:hint="eastAsia"/>
            <w:lang w:eastAsia="zh-CN"/>
          </w:rPr>
          <w:tab/>
        </w:r>
        <w:r w:rsidRPr="00403BBC" w:rsidDel="007573C4">
          <w:delText>It is FFS how to make AF be aware of the report is finished in case there are multiple notify for the same AIoT operation.</w:delText>
        </w:r>
      </w:del>
    </w:p>
    <w:p w:rsidR="00B0365D" w:rsidRDefault="00B0365D" w:rsidP="00784AAC"/>
    <w:p w:rsidR="00B0365D" w:rsidRDefault="00B0365D" w:rsidP="00B03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>Next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925892" w:rsidRDefault="00925892" w:rsidP="00925892">
      <w:pPr>
        <w:pStyle w:val="2"/>
        <w:rPr>
          <w:lang w:eastAsia="zh-CN"/>
        </w:rPr>
      </w:pPr>
      <w:bookmarkStart w:id="46" w:name="_Toc188883489"/>
      <w:bookmarkStart w:id="47" w:name="_Toc191462404"/>
      <w:r>
        <w:rPr>
          <w:lang w:eastAsia="zh-CN"/>
        </w:rPr>
        <w:t>7.4</w:t>
      </w:r>
      <w:r>
        <w:rPr>
          <w:lang w:eastAsia="zh-CN"/>
        </w:rPr>
        <w:tab/>
        <w:t>NEF services</w:t>
      </w:r>
      <w:bookmarkEnd w:id="46"/>
      <w:bookmarkEnd w:id="47"/>
    </w:p>
    <w:p w:rsidR="00925892" w:rsidRDefault="00925892" w:rsidP="00925892">
      <w:pPr>
        <w:pStyle w:val="3"/>
        <w:rPr>
          <w:rFonts w:eastAsiaTheme="minorEastAsia"/>
          <w:lang w:eastAsia="zh-CN"/>
        </w:rPr>
      </w:pPr>
      <w:bookmarkStart w:id="48" w:name="_Toc191462405"/>
      <w:r w:rsidRPr="00B34560">
        <w:t>7.4.1</w:t>
      </w:r>
      <w:r w:rsidRPr="00B34560">
        <w:tab/>
        <w:t>Genera</w:t>
      </w:r>
      <w:r>
        <w:t>l</w:t>
      </w:r>
      <w:bookmarkEnd w:id="48"/>
    </w:p>
    <w:p w:rsidR="00925892" w:rsidRDefault="00925892" w:rsidP="009258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 to those defined in clause 7.2.8 of TS 23.501 [3] and clause 5.2.6 of TS 23.502 [4], table 7.4.1-1 illustrates additional NEF services to support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>.</w:t>
      </w:r>
    </w:p>
    <w:p w:rsidR="00925892" w:rsidRPr="00206175" w:rsidRDefault="00925892" w:rsidP="00925892">
      <w:pPr>
        <w:pStyle w:val="TH"/>
      </w:pPr>
      <w:bookmarkStart w:id="49" w:name="_CRTable4_4_2_1_11"/>
      <w:r w:rsidRPr="00206175">
        <w:t xml:space="preserve">Table </w:t>
      </w:r>
      <w:bookmarkEnd w:id="49"/>
      <w:r>
        <w:t>7.4.1</w:t>
      </w:r>
      <w:r w:rsidRPr="00206175">
        <w:t>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925892" w:rsidTr="00CF2F4E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H"/>
            </w:pPr>
            <w:r>
              <w:t>Operation</w:t>
            </w:r>
          </w:p>
          <w:p w:rsidR="00925892" w:rsidRDefault="00925892" w:rsidP="00CF2F4E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H"/>
            </w:pPr>
            <w:r>
              <w:t>Example Consumer(s)</w:t>
            </w:r>
          </w:p>
        </w:tc>
      </w:tr>
      <w:tr w:rsidR="00925892" w:rsidTr="00CF2F4E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:rsidR="00925892" w:rsidRDefault="00925892" w:rsidP="00CF2F4E">
            <w:pPr>
              <w:pStyle w:val="TAL"/>
            </w:pPr>
            <w:proofErr w:type="spellStart"/>
            <w:r>
              <w:t>Nnef_AIoT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Inventory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892" w:rsidRDefault="00925892" w:rsidP="00CF2F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925892" w:rsidTr="00CF2F4E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925892" w:rsidRDefault="00925892" w:rsidP="00CF2F4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Command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F</w:t>
            </w:r>
          </w:p>
        </w:tc>
      </w:tr>
      <w:tr w:rsidR="00925892" w:rsidTr="00CF2F4E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892" w:rsidRDefault="00925892" w:rsidP="00CF2F4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92" w:rsidRDefault="00925892" w:rsidP="00CF2F4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</w:tbl>
    <w:p w:rsidR="00925892" w:rsidRPr="003063B0" w:rsidRDefault="00925892" w:rsidP="00925892">
      <w:pPr>
        <w:rPr>
          <w:rFonts w:eastAsia="MS Mincho"/>
        </w:rPr>
      </w:pPr>
    </w:p>
    <w:p w:rsidR="00925892" w:rsidDel="00ED3BF7" w:rsidRDefault="00925892" w:rsidP="00925892">
      <w:pPr>
        <w:pStyle w:val="EditorsNote"/>
        <w:rPr>
          <w:del w:id="50" w:author="ZTE" w:date="2025-03-27T16:59:00Z"/>
        </w:rPr>
      </w:pPr>
      <w:del w:id="51" w:author="ZTE" w:date="2025-03-27T16:59:00Z">
        <w:r w:rsidRPr="00B34560" w:rsidDel="00ED3BF7">
          <w:delText>Editor’s note:</w:delText>
        </w:r>
        <w:r w:rsidRPr="00403BBC" w:rsidDel="00ED3BF7">
          <w:tab/>
        </w:r>
        <w:r w:rsidRPr="00B34560" w:rsidDel="00ED3BF7">
          <w:delText>It is FFS whether to use separate service operation to respectively support read, write or disable command procedure.</w:delText>
        </w:r>
      </w:del>
    </w:p>
    <w:p w:rsidR="00925892" w:rsidRDefault="00925892" w:rsidP="00925892">
      <w:pPr>
        <w:pStyle w:val="3"/>
      </w:pPr>
      <w:bookmarkStart w:id="52" w:name="_Toc191462406"/>
      <w:r>
        <w:t>7.4.2</w:t>
      </w:r>
      <w:r w:rsidRPr="001B420B">
        <w:tab/>
      </w:r>
      <w:proofErr w:type="spellStart"/>
      <w:r>
        <w:t>Nnef_AIoT_Inventory</w:t>
      </w:r>
      <w:proofErr w:type="spellEnd"/>
      <w:r>
        <w:t xml:space="preserve"> service operation</w:t>
      </w:r>
      <w:bookmarkEnd w:id="52"/>
    </w:p>
    <w:p w:rsidR="00925892" w:rsidRPr="00206175" w:rsidRDefault="00925892" w:rsidP="00925892">
      <w:r>
        <w:rPr>
          <w:b/>
        </w:rPr>
        <w:t xml:space="preserve">Service operation name: </w:t>
      </w:r>
      <w:proofErr w:type="spellStart"/>
      <w:r>
        <w:t>Nnef_AIoT_Inventory</w:t>
      </w:r>
      <w:proofErr w:type="spellEnd"/>
    </w:p>
    <w:p w:rsidR="00925892" w:rsidRDefault="00925892" w:rsidP="00925892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an inventory operation for an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 xml:space="preserve"> or multiple</w:t>
      </w:r>
      <w:r w:rsidRPr="00364C1E">
        <w:rPr>
          <w:rFonts w:eastAsia="宋体"/>
        </w:rPr>
        <w:t xml:space="preserve">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evices</w:t>
      </w:r>
      <w:r w:rsidRPr="00364C1E">
        <w:t>.</w:t>
      </w:r>
    </w:p>
    <w:p w:rsidR="00925892" w:rsidRPr="00206175" w:rsidRDefault="00925892" w:rsidP="00925892">
      <w:r>
        <w:rPr>
          <w:b/>
        </w:rPr>
        <w:t>Input, Required: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 w:rsidRPr="00B34560">
        <w:rPr>
          <w:rFonts w:eastAsiaTheme="minorEastAsia"/>
          <w:lang w:eastAsia="zh-CN"/>
        </w:rPr>
        <w:t xml:space="preserve">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lang w:eastAsia="zh-CN"/>
        </w:rPr>
        <w:t xml:space="preserve"> Device ID(s)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rFonts w:eastAsiaTheme="minorEastAsia" w:hint="eastAsia"/>
          <w:lang w:eastAsia="zh-CN"/>
        </w:rPr>
        <w:t xml:space="preserve"> </w:t>
      </w:r>
      <w:r w:rsidRPr="00B34560">
        <w:rPr>
          <w:rFonts w:eastAsiaTheme="minorEastAsia"/>
          <w:lang w:eastAsia="zh-CN"/>
        </w:rPr>
        <w:t>Device ID filter information for the inventory operation</w:t>
      </w:r>
      <w:r w:rsidRPr="00206175">
        <w:t>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rFonts w:eastAsiaTheme="minorEastAsia"/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</w:t>
      </w:r>
      <w:proofErr w:type="spellStart"/>
      <w:r w:rsidRPr="00A83907">
        <w:rPr>
          <w:lang w:eastAsia="zh-CN"/>
        </w:rPr>
        <w:t>AIoT</w:t>
      </w:r>
      <w:proofErr w:type="spellEnd"/>
      <w:r w:rsidRPr="00A83907">
        <w:rPr>
          <w:lang w:eastAsia="zh-CN"/>
        </w:rPr>
        <w:t xml:space="preserve">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r>
        <w:t>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:rsidR="00925892" w:rsidRDefault="00925892" w:rsidP="00925892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925892" w:rsidRDefault="00925892" w:rsidP="00925892">
      <w:pPr>
        <w:pStyle w:val="3"/>
      </w:pPr>
      <w:bookmarkStart w:id="53" w:name="_Toc191462407"/>
      <w:r>
        <w:t>7.4.3</w:t>
      </w:r>
      <w:r w:rsidRPr="001B420B">
        <w:tab/>
      </w:r>
      <w:proofErr w:type="spellStart"/>
      <w:r>
        <w:t>Nnef_AIoT_Command</w:t>
      </w:r>
      <w:proofErr w:type="spellEnd"/>
      <w:r>
        <w:t xml:space="preserve"> service operation</w:t>
      </w:r>
      <w:bookmarkEnd w:id="53"/>
    </w:p>
    <w:p w:rsidR="00925892" w:rsidRPr="00206175" w:rsidRDefault="00925892" w:rsidP="00925892">
      <w:r>
        <w:rPr>
          <w:b/>
        </w:rPr>
        <w:t xml:space="preserve">Service operation name: </w:t>
      </w:r>
      <w:proofErr w:type="spellStart"/>
      <w:r>
        <w:t>Nnef_AIoT_Command</w:t>
      </w:r>
      <w:proofErr w:type="spellEnd"/>
    </w:p>
    <w:p w:rsidR="00925892" w:rsidRDefault="00925892" w:rsidP="00925892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 </w:t>
      </w:r>
      <w:r>
        <w:rPr>
          <w:rFonts w:eastAsia="宋体"/>
        </w:rPr>
        <w:t>command</w:t>
      </w:r>
      <w:r w:rsidRPr="00364C1E">
        <w:rPr>
          <w:rFonts w:eastAsia="宋体"/>
        </w:rPr>
        <w:t xml:space="preserve"> operation for an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 xml:space="preserve"> or multiple</w:t>
      </w:r>
      <w:r w:rsidRPr="00364C1E">
        <w:rPr>
          <w:rFonts w:eastAsia="宋体"/>
        </w:rPr>
        <w:t xml:space="preserve"> </w:t>
      </w:r>
      <w:proofErr w:type="spellStart"/>
      <w:r w:rsidRPr="00364C1E">
        <w:rPr>
          <w:rFonts w:eastAsia="宋体"/>
        </w:rPr>
        <w:t>AIoT</w:t>
      </w:r>
      <w:proofErr w:type="spellEnd"/>
      <w:r w:rsidRPr="00364C1E">
        <w:rPr>
          <w:rFonts w:eastAsia="宋体"/>
        </w:rPr>
        <w:t xml:space="preserve"> </w:t>
      </w:r>
      <w:r>
        <w:rPr>
          <w:rFonts w:eastAsia="宋体"/>
        </w:rPr>
        <w:t>D</w:t>
      </w:r>
      <w:r w:rsidRPr="00364C1E">
        <w:rPr>
          <w:rFonts w:eastAsia="宋体"/>
        </w:rPr>
        <w:t>evices</w:t>
      </w:r>
      <w:r w:rsidRPr="00364C1E">
        <w:t>.</w:t>
      </w:r>
    </w:p>
    <w:p w:rsidR="00925892" w:rsidRDefault="00925892" w:rsidP="00925892">
      <w:pPr>
        <w:rPr>
          <w:ins w:id="54" w:author="ZTE" w:date="2025-03-27T17:01:00Z"/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ID(s) or </w:t>
      </w:r>
      <w:proofErr w:type="spellStart"/>
      <w:r>
        <w:rPr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Device ID filter information </w:t>
      </w:r>
      <w:r w:rsidRPr="00B34560">
        <w:rPr>
          <w:rFonts w:eastAsiaTheme="minorEastAsia"/>
          <w:lang w:eastAsia="zh-CN"/>
        </w:rPr>
        <w:t>for the command operation</w:t>
      </w:r>
      <w:r>
        <w:rPr>
          <w:rFonts w:eastAsiaTheme="minorEastAsia"/>
          <w:lang w:eastAsia="zh-CN"/>
        </w:rPr>
        <w:t xml:space="preserve">, </w:t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>, Write, or Disable).</w:t>
      </w:r>
    </w:p>
    <w:p w:rsidR="00ED3BF7" w:rsidRDefault="00ED3BF7" w:rsidP="00ED3BF7">
      <w:pPr>
        <w:pStyle w:val="B1"/>
        <w:rPr>
          <w:ins w:id="55" w:author="ZTE" w:date="2025-03-27T17:01:00Z"/>
        </w:rPr>
      </w:pPr>
      <w:ins w:id="56" w:author="ZTE" w:date="2025-03-27T17:01:00Z">
        <w:r w:rsidRPr="00403BBC">
          <w:rPr>
            <w:rFonts w:eastAsia="等线"/>
            <w:noProof/>
            <w:lang w:eastAsia="ko-KR"/>
          </w:rPr>
          <w:t>Command</w:t>
        </w:r>
        <w:r w:rsidRPr="00403BBC">
          <w:t xml:space="preserve"> specific parameters:</w:t>
        </w:r>
      </w:ins>
    </w:p>
    <w:p w:rsidR="00ED3BF7" w:rsidRPr="00403BBC" w:rsidRDefault="00ED3BF7" w:rsidP="00ED3BF7">
      <w:pPr>
        <w:pStyle w:val="B2"/>
        <w:rPr>
          <w:ins w:id="57" w:author="ZTE" w:date="2025-03-27T17:01:00Z"/>
          <w:rFonts w:eastAsia="等线"/>
          <w:noProof/>
          <w:lang w:eastAsia="ko-KR"/>
        </w:rPr>
      </w:pPr>
      <w:ins w:id="58" w:author="ZTE" w:date="2025-03-27T17:01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Read: </w:t>
        </w:r>
        <w:proofErr w:type="spellStart"/>
        <w:r>
          <w:t>AIoT</w:t>
        </w:r>
        <w:proofErr w:type="spellEnd"/>
        <w:r>
          <w:t xml:space="preserve"> Device memory location, </w:t>
        </w:r>
        <w:proofErr w:type="spellStart"/>
        <w:r>
          <w:t>AIoT</w:t>
        </w:r>
        <w:proofErr w:type="spellEnd"/>
        <w:r>
          <w:t xml:space="preserve"> memory size</w:t>
        </w:r>
        <w:r w:rsidR="00A81318">
          <w:t>.</w:t>
        </w:r>
      </w:ins>
    </w:p>
    <w:p w:rsidR="00ED3BF7" w:rsidRDefault="00ED3BF7" w:rsidP="00ED3BF7">
      <w:pPr>
        <w:pStyle w:val="B2"/>
        <w:rPr>
          <w:ins w:id="59" w:author="ZTE" w:date="2025-03-27T17:01:00Z"/>
        </w:rPr>
      </w:pPr>
      <w:ins w:id="60" w:author="ZTE" w:date="2025-03-27T17:01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 xml:space="preserve">Write: </w:t>
        </w:r>
      </w:ins>
      <w:proofErr w:type="spellStart"/>
      <w:ins w:id="61" w:author="ZTE" w:date="2025-05-04T12:42:00Z">
        <w:r w:rsidR="00831B86">
          <w:t>AIoT</w:t>
        </w:r>
        <w:proofErr w:type="spellEnd"/>
        <w:r w:rsidR="00831B86">
          <w:t xml:space="preserve"> Device memory location, </w:t>
        </w:r>
      </w:ins>
      <w:proofErr w:type="spellStart"/>
      <w:ins w:id="62" w:author="ZTE" w:date="2025-03-27T17:01:00Z">
        <w:r>
          <w:t>AIoT</w:t>
        </w:r>
        <w:proofErr w:type="spellEnd"/>
        <w:r>
          <w:t xml:space="preserve"> data.</w:t>
        </w:r>
      </w:ins>
    </w:p>
    <w:p w:rsidR="00ED3BF7" w:rsidRDefault="00ED3BF7" w:rsidP="00B3213C">
      <w:pPr>
        <w:pStyle w:val="B2"/>
        <w:rPr>
          <w:lang w:eastAsia="zh-CN"/>
        </w:rPr>
      </w:pPr>
      <w:ins w:id="63" w:author="ZTE" w:date="2025-03-27T17:01:00Z">
        <w:r w:rsidRPr="00403BBC">
          <w:rPr>
            <w:rFonts w:eastAsia="等线"/>
            <w:noProof/>
            <w:lang w:eastAsia="ko-KR"/>
          </w:rPr>
          <w:t>-</w:t>
        </w:r>
        <w:r w:rsidRPr="00403BBC">
          <w:tab/>
        </w:r>
        <w:r>
          <w:t>Permanent Disable: Security material</w:t>
        </w:r>
      </w:ins>
      <w:ins w:id="64" w:author="ZTE" w:date="2025-03-27T17:18:00Z">
        <w:r w:rsidR="00F75116">
          <w:t xml:space="preserve"> for disable operation</w:t>
        </w:r>
      </w:ins>
      <w:ins w:id="65" w:author="ZTE" w:date="2025-03-27T17:01:00Z">
        <w:r>
          <w:t>.</w:t>
        </w:r>
      </w:ins>
    </w:p>
    <w:p w:rsidR="00925892" w:rsidRPr="00206175" w:rsidDel="00ED3BF7" w:rsidRDefault="00925892" w:rsidP="00925892">
      <w:pPr>
        <w:pStyle w:val="EditorsNote"/>
        <w:rPr>
          <w:del w:id="66" w:author="ZTE" w:date="2025-03-27T17:00:00Z"/>
        </w:rPr>
      </w:pPr>
      <w:del w:id="67" w:author="ZTE" w:date="2025-03-27T17:00:00Z">
        <w:r w:rsidRPr="00B34560" w:rsidDel="00ED3BF7">
          <w:delText>Editor’s note:</w:delText>
        </w:r>
        <w:r w:rsidRPr="00403BBC" w:rsidDel="00ED3BF7">
          <w:tab/>
        </w:r>
        <w:r w:rsidRPr="00B34560" w:rsidDel="00ED3BF7">
          <w:delText>The AIoT Data specific for the Read/Write/Disable command is FFS.</w:delText>
        </w:r>
      </w:del>
    </w:p>
    <w:p w:rsidR="00925892" w:rsidRDefault="00925892" w:rsidP="00925892">
      <w:pPr>
        <w:rPr>
          <w:rFonts w:eastAsiaTheme="minorEastAsia"/>
          <w:lang w:eastAsia="zh-CN"/>
        </w:rPr>
      </w:pPr>
      <w:r w:rsidRPr="00A51F28">
        <w:rPr>
          <w:b/>
        </w:rPr>
        <w:t>Input, Optional:</w:t>
      </w:r>
      <w:r w:rsidRPr="00A51F28">
        <w:t xml:space="preserve"> </w:t>
      </w:r>
      <w:r w:rsidRPr="00A51F28">
        <w:rPr>
          <w:rFonts w:eastAsiaTheme="minorEastAsia"/>
        </w:rPr>
        <w:t>Approximate</w:t>
      </w:r>
      <w:r w:rsidRPr="00A51F28">
        <w:t xml:space="preserve"> number of </w:t>
      </w:r>
      <w:proofErr w:type="spellStart"/>
      <w:r w:rsidRPr="00A51F28">
        <w:t>AIoT</w:t>
      </w:r>
      <w:proofErr w:type="spellEnd"/>
      <w:r w:rsidRPr="00A51F28">
        <w:t xml:space="preserve"> Devices, 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</w:t>
      </w:r>
      <w:del w:id="68" w:author="ZTE" w:date="2025-03-27T17:00:00Z">
        <w:r w:rsidRPr="00A51F28" w:rsidDel="00ED3BF7">
          <w:delText>Read command type</w:delText>
        </w:r>
      </w:del>
      <w:ins w:id="69" w:author="ZTE" w:date="2025-03-27T17:00:00Z">
        <w:r w:rsidR="00ED3BF7">
          <w:t>Command operation</w:t>
        </w:r>
      </w:ins>
      <w:r w:rsidRPr="00A51F28">
        <w:rPr>
          <w:rFonts w:eastAsiaTheme="minorEastAsia"/>
        </w:rPr>
        <w:t>.</w:t>
      </w:r>
    </w:p>
    <w:p w:rsidR="00925892" w:rsidDel="00A81318" w:rsidRDefault="00925892" w:rsidP="00925892">
      <w:pPr>
        <w:pStyle w:val="EditorsNote"/>
        <w:rPr>
          <w:del w:id="70" w:author="ZTE" w:date="2025-03-27T17:02:00Z"/>
          <w:lang w:eastAsia="zh-CN"/>
        </w:rPr>
      </w:pPr>
      <w:del w:id="71" w:author="ZTE" w:date="2025-03-27T17:02:00Z">
        <w:r w:rsidRPr="00B34560" w:rsidDel="00A81318">
          <w:rPr>
            <w:lang w:eastAsia="zh-CN"/>
          </w:rPr>
          <w:lastRenderedPageBreak/>
          <w:delText>Editor’s</w:delText>
        </w:r>
        <w:r w:rsidRPr="00B34560" w:rsidDel="00A81318">
          <w:delText xml:space="preserve"> note:</w:delText>
        </w:r>
        <w:r w:rsidRPr="00403BBC" w:rsidDel="00A81318">
          <w:tab/>
        </w:r>
        <w:r w:rsidRPr="00B34560" w:rsidDel="00A81318">
          <w:delText>It is FFS whether the Approximate</w:delText>
        </w:r>
        <w:r w:rsidRPr="00B34560" w:rsidDel="00A81318">
          <w:rPr>
            <w:color w:val="auto"/>
          </w:rPr>
          <w:delText xml:space="preserve"> </w:delText>
        </w:r>
        <w:r w:rsidRPr="00B34560" w:rsidDel="00A81318">
          <w:delText>message size from the AIoT Device can also apply for the other command types.</w:delText>
        </w:r>
      </w:del>
    </w:p>
    <w:p w:rsidR="00925892" w:rsidRDefault="00925892" w:rsidP="00925892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925892" w:rsidRDefault="00925892" w:rsidP="00925892">
      <w:pPr>
        <w:pStyle w:val="3"/>
      </w:pPr>
      <w:bookmarkStart w:id="72" w:name="_Toc191462408"/>
      <w:r>
        <w:t>7.4.4</w:t>
      </w:r>
      <w:r w:rsidRPr="001B420B">
        <w:tab/>
      </w:r>
      <w:proofErr w:type="spellStart"/>
      <w:r>
        <w:t>Nnef_AIoT_Notify</w:t>
      </w:r>
      <w:proofErr w:type="spellEnd"/>
      <w:r>
        <w:t xml:space="preserve"> service operation</w:t>
      </w:r>
      <w:bookmarkEnd w:id="72"/>
    </w:p>
    <w:p w:rsidR="00925892" w:rsidRPr="00206175" w:rsidRDefault="00925892" w:rsidP="00925892">
      <w:r>
        <w:rPr>
          <w:b/>
        </w:rPr>
        <w:t xml:space="preserve">Service operation name: </w:t>
      </w:r>
      <w:proofErr w:type="spellStart"/>
      <w:r>
        <w:t>Nnef_AIoT_Notify</w:t>
      </w:r>
      <w:proofErr w:type="spellEnd"/>
    </w:p>
    <w:p w:rsidR="00925892" w:rsidRDefault="00925892" w:rsidP="00925892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>
        <w:rPr>
          <w:rFonts w:eastAsiaTheme="minorEastAsia"/>
          <w:lang w:eastAsia="zh-CN"/>
        </w:rPr>
        <w:t xml:space="preserve">receives notification of </w:t>
      </w:r>
      <w:r w:rsidRPr="00364C1E">
        <w:rPr>
          <w:rFonts w:eastAsia="宋体"/>
        </w:rPr>
        <w:t xml:space="preserve">the status </w:t>
      </w:r>
      <w:r>
        <w:rPr>
          <w:rFonts w:eastAsia="宋体"/>
        </w:rPr>
        <w:t>or</w:t>
      </w:r>
      <w:r w:rsidRPr="00364C1E">
        <w:rPr>
          <w:rFonts w:eastAsia="宋体"/>
        </w:rPr>
        <w:t xml:space="preserve"> results of the requested service operation</w:t>
      </w:r>
      <w:r w:rsidRPr="00364C1E">
        <w:t>.</w:t>
      </w:r>
      <w:r>
        <w:t xml:space="preserve"> </w:t>
      </w:r>
      <w:r w:rsidRPr="000F166D">
        <w:rPr>
          <w:rFonts w:eastAsia="宋体"/>
        </w:rPr>
        <w:t xml:space="preserve">If the consumer invokes the </w:t>
      </w:r>
      <w:proofErr w:type="spellStart"/>
      <w:r w:rsidRPr="000F166D">
        <w:t>N</w:t>
      </w:r>
      <w:r>
        <w:t>ne</w:t>
      </w:r>
      <w:r w:rsidRPr="000F166D">
        <w:t>f_AIoT_Inventory</w:t>
      </w:r>
      <w:proofErr w:type="spellEnd"/>
      <w:r w:rsidRPr="000F166D">
        <w:t xml:space="preserve">, or </w:t>
      </w:r>
      <w:proofErr w:type="spellStart"/>
      <w:r w:rsidRPr="000F166D">
        <w:t>N</w:t>
      </w:r>
      <w:r>
        <w:t>ne</w:t>
      </w:r>
      <w:r w:rsidRPr="000F166D">
        <w:t>f_AIoT_Command</w:t>
      </w:r>
      <w:proofErr w:type="spellEnd"/>
      <w:r w:rsidRPr="000F166D">
        <w:t xml:space="preserve"> service operation, the consumer implicitly subscribes to </w:t>
      </w:r>
      <w:r w:rsidRPr="000F166D">
        <w:rPr>
          <w:rFonts w:eastAsia="宋体"/>
        </w:rPr>
        <w:t>the results of the requested service operation.</w:t>
      </w:r>
    </w:p>
    <w:p w:rsidR="00925892" w:rsidRPr="00206175" w:rsidRDefault="00925892" w:rsidP="00925892">
      <w:r>
        <w:rPr>
          <w:b/>
        </w:rPr>
        <w:t>Input,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 xml:space="preserve">AF </w:t>
      </w:r>
      <w:r w:rsidRPr="00B34560">
        <w:t>Transaction</w:t>
      </w:r>
      <w:r w:rsidRPr="000F166D">
        <w:t xml:space="preserve"> ID, </w:t>
      </w:r>
      <w:r w:rsidRPr="00B34560">
        <w:t>a list</w:t>
      </w:r>
      <w:r w:rsidRPr="000F166D">
        <w:t xml:space="preserve"> of </w:t>
      </w:r>
      <w:proofErr w:type="spellStart"/>
      <w:r w:rsidRPr="000F166D">
        <w:t>AIoT</w:t>
      </w:r>
      <w:proofErr w:type="spellEnd"/>
      <w:r w:rsidRPr="000F166D">
        <w:t xml:space="preserve"> Device ID</w:t>
      </w:r>
      <w:r>
        <w:t>(s) or Failure Cause in case of Failure</w:t>
      </w:r>
      <w:r>
        <w:rPr>
          <w:rFonts w:eastAsia="等线"/>
          <w:noProof/>
          <w:lang w:eastAsia="ko-KR"/>
        </w:rPr>
        <w:t xml:space="preserve">, </w:t>
      </w:r>
      <w:r>
        <w:t>Information obtained from</w:t>
      </w:r>
      <w:r w:rsidRPr="000F166D">
        <w:t xml:space="preserve"> each target </w:t>
      </w:r>
      <w:proofErr w:type="spellStart"/>
      <w:r w:rsidRPr="000F166D">
        <w:t>AIoT</w:t>
      </w:r>
      <w:proofErr w:type="spellEnd"/>
      <w:r w:rsidRPr="000F166D">
        <w:t xml:space="preserve"> Device</w:t>
      </w:r>
      <w:r w:rsidRPr="00206175">
        <w:t>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>Input, Optional:</w:t>
      </w:r>
      <w:r w:rsidRPr="00E77C04">
        <w:t xml:space="preserve"> </w:t>
      </w:r>
      <w:del w:id="73" w:author="ZTE" w:date="2025-03-27T17:02:00Z">
        <w:r w:rsidRPr="00E77C04" w:rsidDel="00A81318">
          <w:delText>Non</w:delText>
        </w:r>
        <w:r w:rsidDel="00A81318">
          <w:rPr>
            <w:lang w:eastAsia="zh-CN"/>
          </w:rPr>
          <w:delText>e</w:delText>
        </w:r>
      </w:del>
      <w:ins w:id="74" w:author="ZTE" w:date="2025-03-27T17:02:00Z">
        <w:r w:rsidR="00A81318">
          <w:t>Last report indication</w:t>
        </w:r>
      </w:ins>
      <w:r>
        <w:t>.</w:t>
      </w:r>
    </w:p>
    <w:p w:rsidR="00925892" w:rsidRDefault="00925892" w:rsidP="00925892">
      <w:pPr>
        <w:rPr>
          <w:lang w:eastAsia="zh-CN"/>
        </w:rPr>
      </w:pPr>
      <w:r>
        <w:rPr>
          <w:b/>
        </w:rPr>
        <w:t xml:space="preserve">Output, Required: </w:t>
      </w:r>
      <w:r>
        <w:t>R</w:t>
      </w:r>
      <w:r w:rsidRPr="000F166D">
        <w:t>esult indication</w:t>
      </w:r>
      <w:r>
        <w:rPr>
          <w:lang w:eastAsia="zh-CN"/>
        </w:rPr>
        <w:t>.</w:t>
      </w:r>
    </w:p>
    <w:p w:rsidR="00925892" w:rsidRDefault="00925892" w:rsidP="00925892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:rsidR="00925892" w:rsidRPr="002E786B" w:rsidDel="00A81318" w:rsidRDefault="00925892" w:rsidP="00925892">
      <w:pPr>
        <w:pStyle w:val="EditorsNote"/>
        <w:rPr>
          <w:del w:id="75" w:author="ZTE" w:date="2025-03-27T17:02:00Z"/>
          <w:lang w:eastAsia="zh-CN"/>
        </w:rPr>
      </w:pPr>
      <w:del w:id="76" w:author="ZTE" w:date="2025-03-27T17:02:00Z">
        <w:r w:rsidRPr="00B34560" w:rsidDel="00A81318">
          <w:delText>Editor’s note:</w:delText>
        </w:r>
        <w:r w:rsidRPr="00403BBC" w:rsidDel="00A81318">
          <w:tab/>
        </w:r>
        <w:r w:rsidRPr="00B34560" w:rsidDel="00A81318">
          <w:delText xml:space="preserve">The NEF AIoT service operation definition needs to be revisited to align with </w:delText>
        </w:r>
        <w:r w:rsidRPr="00B34560" w:rsidDel="00A81318">
          <w:rPr>
            <w:rFonts w:hint="eastAsia"/>
          </w:rPr>
          <w:delText>AI</w:delText>
        </w:r>
        <w:r w:rsidRPr="00B34560" w:rsidDel="00A81318">
          <w:delText>O</w:delText>
        </w:r>
        <w:r w:rsidRPr="00B34560" w:rsidDel="00A81318">
          <w:rPr>
            <w:rFonts w:hint="eastAsia"/>
          </w:rPr>
          <w:delText>TF</w:delText>
        </w:r>
        <w:r w:rsidRPr="00B34560" w:rsidDel="00A81318">
          <w:delText xml:space="preserve"> services</w:delText>
        </w:r>
        <w:r w:rsidDel="00A81318">
          <w:delText>.</w:delText>
        </w:r>
      </w:del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F3" w:rsidRDefault="000223F3">
      <w:r>
        <w:separator/>
      </w:r>
    </w:p>
    <w:p w:rsidR="000223F3" w:rsidRDefault="000223F3"/>
  </w:endnote>
  <w:endnote w:type="continuationSeparator" w:id="0">
    <w:p w:rsidR="000223F3" w:rsidRDefault="000223F3">
      <w:r>
        <w:continuationSeparator/>
      </w:r>
    </w:p>
    <w:p w:rsidR="000223F3" w:rsidRDefault="000223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4E" w:rsidRDefault="00CF2F4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F2F4E" w:rsidRDefault="00CF2F4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F2F4E" w:rsidRDefault="00CF2F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F3" w:rsidRDefault="000223F3">
      <w:r>
        <w:separator/>
      </w:r>
    </w:p>
    <w:p w:rsidR="000223F3" w:rsidRDefault="000223F3"/>
  </w:footnote>
  <w:footnote w:type="continuationSeparator" w:id="0">
    <w:p w:rsidR="000223F3" w:rsidRDefault="000223F3">
      <w:r>
        <w:continuationSeparator/>
      </w:r>
    </w:p>
    <w:p w:rsidR="000223F3" w:rsidRDefault="000223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4E" w:rsidRDefault="00CF2F4E"/>
  <w:p w:rsidR="00CF2F4E" w:rsidRDefault="00CF2F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4E" w:rsidRPr="00D04754" w:rsidRDefault="00CF2F4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CF2F4E" w:rsidRPr="00D04754" w:rsidRDefault="00CF2F4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21E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F2F4E" w:rsidRPr="00D04754" w:rsidRDefault="00CF2F4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EEA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23F3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1A1F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7E1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55C6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5A08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4CC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262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8CF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92B"/>
    <w:rsid w:val="005D5DB8"/>
    <w:rsid w:val="005D6373"/>
    <w:rsid w:val="005D6AD8"/>
    <w:rsid w:val="005D73F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3E8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C9B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5871"/>
    <w:rsid w:val="006864D3"/>
    <w:rsid w:val="006868ED"/>
    <w:rsid w:val="00686FD8"/>
    <w:rsid w:val="006874DD"/>
    <w:rsid w:val="00690503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1A"/>
    <w:rsid w:val="007528F3"/>
    <w:rsid w:val="00752C2C"/>
    <w:rsid w:val="00753DE8"/>
    <w:rsid w:val="007557D0"/>
    <w:rsid w:val="007559D9"/>
    <w:rsid w:val="007560DC"/>
    <w:rsid w:val="007562A2"/>
    <w:rsid w:val="007570B5"/>
    <w:rsid w:val="007573C4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6746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535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8C1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55C"/>
    <w:rsid w:val="00826B21"/>
    <w:rsid w:val="00826F01"/>
    <w:rsid w:val="00827514"/>
    <w:rsid w:val="00827BA7"/>
    <w:rsid w:val="0083153F"/>
    <w:rsid w:val="00831B86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892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6886"/>
    <w:rsid w:val="0095764B"/>
    <w:rsid w:val="00957A77"/>
    <w:rsid w:val="009617E6"/>
    <w:rsid w:val="00962878"/>
    <w:rsid w:val="00963C91"/>
    <w:rsid w:val="009647CD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269B"/>
    <w:rsid w:val="009A3926"/>
    <w:rsid w:val="009A39E2"/>
    <w:rsid w:val="009A3B85"/>
    <w:rsid w:val="009A5AB7"/>
    <w:rsid w:val="009A5DB1"/>
    <w:rsid w:val="009A5F38"/>
    <w:rsid w:val="009A6302"/>
    <w:rsid w:val="009A6E18"/>
    <w:rsid w:val="009B1D35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2FA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5E2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42E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318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365D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13C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2F4E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379D9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1E8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BF7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4878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AE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116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14E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B2A2F-D2BD-4947-A89F-862EEAF4D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2495</TotalTime>
  <Pages>5</Pages>
  <Words>1365</Words>
  <Characters>7785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9132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311</cp:revision>
  <cp:lastPrinted>2017-01-31T11:04:00Z</cp:lastPrinted>
  <dcterms:created xsi:type="dcterms:W3CDTF">2023-10-30T07:08:00Z</dcterms:created>
  <dcterms:modified xsi:type="dcterms:W3CDTF">2025-05-09T10:11:00Z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